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42B12CDE" w:rsidR="002F556A" w:rsidRPr="008950A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8950A8">
        <w:rPr>
          <w:rFonts w:ascii="Arial" w:eastAsiaTheme="minorEastAsia" w:hAnsi="Arial" w:cs="Arial" w:hint="eastAsia"/>
          <w:b/>
          <w:lang w:eastAsia="zh-CN"/>
        </w:rPr>
        <w:t>71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S6-2</w:t>
      </w:r>
      <w:r w:rsidR="008950A8">
        <w:rPr>
          <w:rFonts w:ascii="Arial" w:eastAsiaTheme="minorEastAsia" w:hAnsi="Arial" w:cs="Arial" w:hint="eastAsia"/>
          <w:b/>
          <w:lang w:eastAsia="zh-CN"/>
        </w:rPr>
        <w:t>6</w:t>
      </w:r>
      <w:r w:rsidR="008B00FC">
        <w:rPr>
          <w:rFonts w:ascii="Arial" w:eastAsiaTheme="minorEastAsia" w:hAnsi="Arial" w:cs="Arial" w:hint="eastAsia"/>
          <w:b/>
          <w:lang w:eastAsia="zh-CN"/>
        </w:rPr>
        <w:t>0244</w:t>
      </w:r>
    </w:p>
    <w:p w14:paraId="075F4930" w14:textId="43ADE689" w:rsidR="002F556A" w:rsidRPr="002F556A" w:rsidRDefault="008950A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OLE_LINK7"/>
      <w:r w:rsidRPr="008950A8">
        <w:rPr>
          <w:rFonts w:ascii="Arial" w:eastAsiaTheme="minorEastAsia" w:hAnsi="Arial" w:cs="Arial"/>
          <w:b/>
          <w:lang w:eastAsia="zh-CN"/>
        </w:rPr>
        <w:t>Goa, India, 9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– 13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February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bookmarkEnd w:id="0"/>
      <w:r w:rsidR="002F556A" w:rsidRPr="002F556A"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77A75CCF" w:rsidR="00034B8A" w:rsidRPr="007A6058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 w:rsidRPr="007A6058">
        <w:rPr>
          <w:rFonts w:ascii="Arial" w:hAnsi="Arial" w:cs="Arial" w:hint="eastAsia"/>
          <w:b/>
          <w:bCs/>
        </w:rPr>
        <w:t>Solution evaluation</w:t>
      </w:r>
      <w:r w:rsidR="00D836AC" w:rsidRPr="007A6058">
        <w:rPr>
          <w:rFonts w:ascii="Arial" w:eastAsia="宋体" w:hAnsi="Arial" w:cs="Arial" w:hint="eastAsia"/>
          <w:b/>
          <w:bCs/>
          <w:lang w:val="en-US" w:eastAsia="zh-CN"/>
        </w:rPr>
        <w:t xml:space="preserve"> of sol#</w:t>
      </w:r>
      <w:r w:rsidR="00B96224">
        <w:rPr>
          <w:rFonts w:ascii="Arial" w:eastAsia="宋体" w:hAnsi="Arial" w:cs="Arial"/>
          <w:b/>
          <w:bCs/>
          <w:lang w:val="en-US" w:eastAsia="zh-CN"/>
        </w:rPr>
        <w:t>14</w:t>
      </w:r>
    </w:p>
    <w:p w14:paraId="52CCBC2F" w14:textId="1C5A4EB2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/>
          <w:b/>
          <w:bCs/>
        </w:rPr>
        <w:t xml:space="preserve">3GPP </w:t>
      </w:r>
      <w:r w:rsidR="008D39B6" w:rsidRPr="00C838BC">
        <w:rPr>
          <w:rFonts w:ascii="Arial" w:hAnsi="Arial" w:cs="Arial"/>
          <w:b/>
          <w:bCs/>
        </w:rPr>
        <w:t>23.700-</w:t>
      </w:r>
      <w:r w:rsidR="008D39B6">
        <w:rPr>
          <w:rFonts w:ascii="Arial" w:hAnsi="Arial" w:cs="Arial"/>
          <w:b/>
          <w:bCs/>
        </w:rPr>
        <w:t>44</w:t>
      </w:r>
    </w:p>
    <w:p w14:paraId="135C4419" w14:textId="71F96EF3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 w:hint="eastAsia"/>
          <w:b/>
          <w:bCs/>
          <w:lang w:val="en-US" w:eastAsia="zh-CN"/>
        </w:rPr>
        <w:t>8.9</w:t>
      </w:r>
    </w:p>
    <w:p w14:paraId="55AD3192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5B630D3E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B96224">
        <w:rPr>
          <w:rFonts w:eastAsiaTheme="minorEastAsia"/>
          <w:lang w:eastAsia="zh-CN"/>
        </w:rPr>
        <w:t>14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78C9E0FC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B96224">
        <w:rPr>
          <w:rFonts w:eastAsiaTheme="minorEastAsia"/>
          <w:lang w:eastAsia="zh-CN"/>
        </w:rPr>
        <w:t>14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2032F1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2032F1">
      <w:r>
        <w:t>&lt;Conclusion part (optional)&gt;</w:t>
      </w:r>
    </w:p>
    <w:p w14:paraId="059D84A9" w14:textId="77777777" w:rsidR="00034B8A" w:rsidRDefault="002032F1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2F3390EC" w:rsidR="00034B8A" w:rsidRDefault="002032F1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</w:t>
      </w:r>
      <w:r w:rsidR="008D39B6">
        <w:rPr>
          <w:rFonts w:eastAsia="宋体"/>
          <w:lang w:val="en-US" w:eastAsia="zh-CN"/>
        </w:rPr>
        <w:t>44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203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F1F9DC8" w14:textId="77777777" w:rsidR="00B96224" w:rsidRPr="00D7706D" w:rsidRDefault="00B96224" w:rsidP="00B96224">
      <w:pPr>
        <w:pStyle w:val="3"/>
      </w:pPr>
      <w:bookmarkStart w:id="1" w:name="_Toc215530538"/>
      <w:r>
        <w:t>6</w:t>
      </w:r>
      <w:r w:rsidRPr="00D7706D">
        <w:t>.</w:t>
      </w:r>
      <w:r>
        <w:rPr>
          <w:lang w:eastAsia="zh-CN"/>
        </w:rPr>
        <w:t>14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"/>
    </w:p>
    <w:p w14:paraId="15676D4D" w14:textId="77777777" w:rsidR="00C577CD" w:rsidRDefault="00B96224" w:rsidP="00B96224">
      <w:pPr>
        <w:rPr>
          <w:ins w:id="2" w:author="CMCC" w:date="2026-01-31T21:35:00Z"/>
          <w:lang w:val="en-US"/>
        </w:rPr>
      </w:pPr>
      <w:bookmarkStart w:id="3" w:name="_Hlk166233185"/>
      <w:ins w:id="4" w:author="CMCC" w:date="2026-01-31T21:21:00Z">
        <w:r w:rsidRPr="00C05056">
          <w:rPr>
            <w:noProof/>
          </w:rPr>
          <w:t>This solution addresses</w:t>
        </w:r>
        <w:r w:rsidRPr="00575CBF">
          <w:rPr>
            <w:noProof/>
          </w:rPr>
          <w:t xml:space="preserve"> </w:t>
        </w:r>
        <w:bookmarkEnd w:id="3"/>
        <w:r w:rsidRPr="00C05056">
          <w:rPr>
            <w:noProof/>
          </w:rPr>
          <w:t>Key Issue #</w:t>
        </w:r>
        <w:r>
          <w:rPr>
            <w:noProof/>
          </w:rPr>
          <w:t xml:space="preserve">3 </w:t>
        </w:r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  <w:r>
          <w:rPr>
            <w:lang w:val="en-US"/>
          </w:rPr>
          <w:t xml:space="preserve">1 </w:t>
        </w:r>
      </w:ins>
      <w:ins w:id="5" w:author="CMCC" w:date="2026-01-31T21:29:00Z">
        <w:r>
          <w:rPr>
            <w:lang w:val="en-US"/>
          </w:rPr>
          <w:t xml:space="preserve">and #2 </w:t>
        </w:r>
      </w:ins>
      <w:ins w:id="6" w:author="CMCC" w:date="2026-01-31T21:21:00Z">
        <w:r>
          <w:rPr>
            <w:lang w:val="en-US"/>
          </w:rPr>
          <w:t xml:space="preserve">on how to enhance </w:t>
        </w:r>
        <w:r w:rsidRPr="0020153B">
          <w:rPr>
            <w:lang w:val="en-US"/>
          </w:rPr>
          <w:t>EDGE application enablement layer to support energy saving and energy efficiency</w:t>
        </w:r>
      </w:ins>
      <w:ins w:id="7" w:author="CMCC" w:date="2026-01-31T21:35:00Z">
        <w:r w:rsidR="00C577CD">
          <w:rPr>
            <w:lang w:val="en-US"/>
          </w:rPr>
          <w:t xml:space="preserve"> in QoS updating</w:t>
        </w:r>
      </w:ins>
      <w:ins w:id="8" w:author="CMCC" w:date="2026-01-31T21:21:00Z">
        <w:r>
          <w:rPr>
            <w:lang w:val="en-US"/>
          </w:rPr>
          <w:t>.</w:t>
        </w:r>
      </w:ins>
    </w:p>
    <w:p w14:paraId="6AF4CE15" w14:textId="6170EAF1" w:rsidR="00B96224" w:rsidRPr="00B96224" w:rsidRDefault="00B96224" w:rsidP="00C577CD">
      <w:pPr>
        <w:rPr>
          <w:lang w:val="en-US"/>
        </w:rPr>
      </w:pPr>
      <w:ins w:id="9" w:author="CMCC" w:date="2026-01-31T21:21:00Z">
        <w:r w:rsidRPr="00B96224">
          <w:rPr>
            <w:lang w:val="en-US"/>
          </w:rPr>
          <w:t xml:space="preserve">This solution enables edge application enablement </w:t>
        </w:r>
      </w:ins>
      <w:ins w:id="10" w:author="CMCC" w:date="2026-01-31T21:36:00Z">
        <w:r w:rsidR="00C577CD">
          <w:rPr>
            <w:lang w:val="en-US"/>
          </w:rPr>
          <w:t xml:space="preserve">enhance to support for QoS updating according to </w:t>
        </w:r>
      </w:ins>
      <w:ins w:id="11" w:author="CMCC" w:date="2026-01-31T21:37:00Z">
        <w:r w:rsidR="00C577CD" w:rsidRPr="00C577CD">
          <w:rPr>
            <w:lang w:val="en-US"/>
          </w:rPr>
          <w:t>energy related information</w:t>
        </w:r>
        <w:r w:rsidR="00C577CD">
          <w:rPr>
            <w:lang w:val="en-US"/>
          </w:rPr>
          <w:t xml:space="preserve"> triggered by EAS.</w:t>
        </w:r>
      </w:ins>
      <w:ins w:id="12" w:author="CMCC" w:date="2026-01-31T21:21:00Z">
        <w:r w:rsidRPr="00B96224">
          <w:rPr>
            <w:lang w:val="en-US"/>
          </w:rPr>
          <w:t xml:space="preserve"> The solution has no architectural impact.</w:t>
        </w:r>
      </w:ins>
      <w:del w:id="13" w:author="CMCC" w:date="2026-01-31T21:21:00Z">
        <w:r w:rsidRPr="00B96224" w:rsidDel="00B96224">
          <w:rPr>
            <w:rFonts w:hint="eastAsia"/>
            <w:lang w:val="en-US"/>
          </w:rPr>
          <w:delText>E</w:delText>
        </w:r>
        <w:r w:rsidRPr="00B96224" w:rsidDel="00B96224">
          <w:rPr>
            <w:lang w:val="en-US"/>
          </w:rPr>
          <w:delText>ditor's note: This part is for further update.</w:delText>
        </w:r>
      </w:del>
    </w:p>
    <w:p w14:paraId="77B7BFE1" w14:textId="05096621" w:rsidR="00034B8A" w:rsidRPr="00722849" w:rsidRDefault="002032F1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5AD9A" w14:textId="77777777" w:rsidR="008A48BF" w:rsidRDefault="008A48BF">
      <w:pPr>
        <w:spacing w:after="0"/>
      </w:pPr>
      <w:r>
        <w:separator/>
      </w:r>
    </w:p>
  </w:endnote>
  <w:endnote w:type="continuationSeparator" w:id="0">
    <w:p w14:paraId="2CEF4338" w14:textId="77777777" w:rsidR="008A48BF" w:rsidRDefault="008A48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B39FF" w14:textId="77777777" w:rsidR="008A48BF" w:rsidRDefault="008A48BF">
      <w:pPr>
        <w:spacing w:after="0"/>
      </w:pPr>
      <w:r>
        <w:separator/>
      </w:r>
    </w:p>
  </w:footnote>
  <w:footnote w:type="continuationSeparator" w:id="0">
    <w:p w14:paraId="0FB23F57" w14:textId="77777777" w:rsidR="008A48BF" w:rsidRDefault="008A48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2032F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1778518583">
    <w:abstractNumId w:val="0"/>
  </w:num>
  <w:num w:numId="2" w16cid:durableId="15378123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153B"/>
    <w:rsid w:val="0020225A"/>
    <w:rsid w:val="002032F1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2850"/>
    <w:rsid w:val="004364D7"/>
    <w:rsid w:val="00436BAB"/>
    <w:rsid w:val="00443BB8"/>
    <w:rsid w:val="00445737"/>
    <w:rsid w:val="00447981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3C82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C49F0"/>
    <w:rsid w:val="006D4207"/>
    <w:rsid w:val="006E21FB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A9F"/>
    <w:rsid w:val="007825D3"/>
    <w:rsid w:val="0079415E"/>
    <w:rsid w:val="007A4A08"/>
    <w:rsid w:val="007A605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02FB"/>
    <w:rsid w:val="00837283"/>
    <w:rsid w:val="00843C3D"/>
    <w:rsid w:val="00847D51"/>
    <w:rsid w:val="008506A7"/>
    <w:rsid w:val="0085467E"/>
    <w:rsid w:val="00856B98"/>
    <w:rsid w:val="00870EE7"/>
    <w:rsid w:val="00873B74"/>
    <w:rsid w:val="0088008E"/>
    <w:rsid w:val="00881AEE"/>
    <w:rsid w:val="00891C0E"/>
    <w:rsid w:val="008950A8"/>
    <w:rsid w:val="00895C76"/>
    <w:rsid w:val="008A0451"/>
    <w:rsid w:val="008A48BF"/>
    <w:rsid w:val="008A5E86"/>
    <w:rsid w:val="008B00FC"/>
    <w:rsid w:val="008B1118"/>
    <w:rsid w:val="008B3DB0"/>
    <w:rsid w:val="008B6B24"/>
    <w:rsid w:val="008C1E65"/>
    <w:rsid w:val="008D39B6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30B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0FDA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96224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7CD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A09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67C73-8E63-4829-8410-0D7B2A65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858</Characters>
  <Application>Microsoft Office Word</Application>
  <DocSecurity>0</DocSecurity>
  <Lines>28</Lines>
  <Paragraphs>26</Paragraphs>
  <ScaleCrop>false</ScaleCrop>
  <Company>3GPP Support Team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4</cp:revision>
  <cp:lastPrinted>2411-12-31T15:59:00Z</cp:lastPrinted>
  <dcterms:created xsi:type="dcterms:W3CDTF">2026-01-31T13:19:00Z</dcterms:created>
  <dcterms:modified xsi:type="dcterms:W3CDTF">2026-01-31T14:22:00Z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